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57B8B97D"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9D6CC3">
        <w:rPr>
          <w:b/>
          <w:noProof/>
          <w:sz w:val="24"/>
        </w:rPr>
        <w:t>041</w:t>
      </w:r>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46DC1" w:rsidR="001E41F3" w:rsidRPr="00410371" w:rsidRDefault="00DC1864" w:rsidP="00DD162B">
            <w:pPr>
              <w:pStyle w:val="CRCoverPage"/>
              <w:spacing w:after="0"/>
              <w:jc w:val="right"/>
              <w:rPr>
                <w:b/>
                <w:noProof/>
                <w:sz w:val="28"/>
              </w:rPr>
            </w:pPr>
            <w:r>
              <w:rPr>
                <w:b/>
                <w:noProof/>
                <w:sz w:val="28"/>
              </w:rPr>
              <w:t>29.</w:t>
            </w:r>
            <w:r w:rsidR="00DD162B">
              <w:rPr>
                <w:b/>
                <w:noProof/>
                <w:sz w:val="28"/>
              </w:rPr>
              <w:t>2</w:t>
            </w:r>
            <w:r w:rsidR="00ED27F0">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47895" w:rsidR="001E41F3" w:rsidRPr="00410371" w:rsidRDefault="009D6CC3" w:rsidP="009D6CC3">
            <w:pPr>
              <w:pStyle w:val="CRCoverPage"/>
              <w:spacing w:after="0"/>
              <w:rPr>
                <w:noProof/>
              </w:rPr>
            </w:pPr>
            <w:bookmarkStart w:id="0" w:name="_GoBack"/>
            <w:bookmarkEnd w:id="0"/>
            <w:r>
              <w:rPr>
                <w:b/>
                <w:noProof/>
                <w:sz w:val="28"/>
              </w:rPr>
              <w:t>0892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8C453" w:rsidR="001E41F3" w:rsidRPr="00410371" w:rsidRDefault="00DC1864" w:rsidP="00DD162B">
            <w:pPr>
              <w:pStyle w:val="CRCoverPage"/>
              <w:spacing w:after="0"/>
              <w:jc w:val="center"/>
              <w:rPr>
                <w:noProof/>
                <w:sz w:val="28"/>
              </w:rPr>
            </w:pPr>
            <w:r>
              <w:rPr>
                <w:b/>
                <w:noProof/>
                <w:sz w:val="28"/>
              </w:rPr>
              <w:t>1</w:t>
            </w:r>
            <w:r w:rsidR="00560F73">
              <w:rPr>
                <w:b/>
                <w:noProof/>
                <w:sz w:val="28"/>
              </w:rPr>
              <w:t>9</w:t>
            </w:r>
            <w:r>
              <w:rPr>
                <w:b/>
                <w:noProof/>
                <w:sz w:val="28"/>
              </w:rPr>
              <w:t>.</w:t>
            </w:r>
            <w:r w:rsidR="00DD162B">
              <w:rPr>
                <w:b/>
                <w:noProof/>
                <w:sz w:val="28"/>
              </w:rPr>
              <w:t>4</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5504B" w:rsidR="001E41F3" w:rsidRDefault="009F60EE" w:rsidP="009F60EE">
            <w:pPr>
              <w:pStyle w:val="CRCoverPage"/>
              <w:spacing w:after="0"/>
              <w:ind w:left="100"/>
              <w:rPr>
                <w:noProof/>
              </w:rPr>
            </w:pPr>
            <w:r>
              <w:t>Clarify the MME behaviour on Disaster Roaming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1D4F5" w:rsidR="001E41F3" w:rsidRDefault="00DD162B" w:rsidP="00DD162B">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C6610" w:rsidR="001E41F3" w:rsidRDefault="00DD162B"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F9E50" w14:textId="295973F7" w:rsidR="00C36029" w:rsidRDefault="00A650DD" w:rsidP="00A650DD">
            <w:pPr>
              <w:pStyle w:val="CRCoverPage"/>
              <w:spacing w:after="0"/>
              <w:ind w:left="100"/>
              <w:rPr>
                <w:noProof/>
              </w:rPr>
            </w:pPr>
            <w:r>
              <w:rPr>
                <w:noProof/>
              </w:rPr>
              <w:t>In clause 5.2.1.1.2, the c</w:t>
            </w:r>
            <w:r w:rsidR="009F60EE">
              <w:rPr>
                <w:noProof/>
              </w:rPr>
              <w:t xml:space="preserve">urrent text </w:t>
            </w:r>
            <w:r>
              <w:rPr>
                <w:noProof/>
              </w:rPr>
              <w:t xml:space="preserve">of </w:t>
            </w:r>
            <w:r w:rsidR="009F60EE">
              <w:rPr>
                <w:noProof/>
              </w:rPr>
              <w:t>"if the UE is attching the MME for disaster roaming service</w:t>
            </w:r>
            <w:r>
              <w:rPr>
                <w:noProof/>
              </w:rPr>
              <w:t xml:space="preserve"> …</w:t>
            </w:r>
            <w:r w:rsidR="009F60EE">
              <w:rPr>
                <w:noProof/>
              </w:rPr>
              <w:t>"</w:t>
            </w:r>
            <w:r>
              <w:rPr>
                <w:noProof/>
              </w:rPr>
              <w:t xml:space="preserve"> </w:t>
            </w:r>
            <w:r w:rsidR="009F60EE">
              <w:rPr>
                <w:noProof/>
              </w:rPr>
              <w:t>does not provide accurate</w:t>
            </w:r>
            <w:r w:rsidR="00914A5B">
              <w:rPr>
                <w:noProof/>
              </w:rPr>
              <w:t>/precise</w:t>
            </w:r>
            <w:r w:rsidR="009F60EE">
              <w:rPr>
                <w:noProof/>
              </w:rPr>
              <w:t xml:space="preserve"> description for the MME behaviour of detecting UE's Attach/TAU procedure for disaster roaming service</w:t>
            </w:r>
            <w:r w:rsidR="004C434C">
              <w:rPr>
                <w:noProof/>
              </w:rPr>
              <w:t>.</w:t>
            </w:r>
          </w:p>
          <w:p w14:paraId="708AA7DE" w14:textId="1A068501" w:rsidR="00A650DD" w:rsidRDefault="00032568" w:rsidP="00032568">
            <w:pPr>
              <w:pStyle w:val="CRCoverPage"/>
              <w:spacing w:after="0"/>
              <w:ind w:left="100"/>
              <w:rPr>
                <w:noProof/>
              </w:rPr>
            </w:pPr>
            <w:r>
              <w:rPr>
                <w:noProof/>
              </w:rPr>
              <w:t>Thus, reference to TS24.301 on Attach/TAU procedure for disaster roaming service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516B9E" w:rsidR="004C434C" w:rsidRDefault="00032568" w:rsidP="00391AEA">
            <w:pPr>
              <w:pStyle w:val="CRCoverPage"/>
              <w:spacing w:after="0"/>
              <w:ind w:left="100"/>
              <w:rPr>
                <w:noProof/>
              </w:rPr>
            </w:pPr>
            <w:r>
              <w:rPr>
                <w:noProof/>
              </w:rPr>
              <w:t>Add reference to clause 4.12 of TS24.301 to clarify the "the UE is attaching MME for disaster roaming service"</w:t>
            </w:r>
            <w:r w:rsidR="00391AEA">
              <w:rPr>
                <w:noProof/>
              </w:rPr>
              <w:t>.</w:t>
            </w:r>
            <w:r w:rsidR="004C434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685B2" w:rsidR="001E41F3" w:rsidRDefault="00391AEA" w:rsidP="00032568">
            <w:pPr>
              <w:pStyle w:val="CRCoverPage"/>
              <w:spacing w:after="0"/>
              <w:ind w:left="100"/>
              <w:rPr>
                <w:noProof/>
              </w:rPr>
            </w:pPr>
            <w:r>
              <w:rPr>
                <w:noProof/>
              </w:rPr>
              <w:t xml:space="preserve">The </w:t>
            </w:r>
            <w:r w:rsidR="00032568">
              <w:rPr>
                <w:noProof/>
              </w:rPr>
              <w:t>description of MME behaviour on detecting UE request for disaster roaming service is not acurate/precise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84FFB" w:rsidR="001E41F3" w:rsidRDefault="00DD162B">
            <w:pPr>
              <w:pStyle w:val="CRCoverPage"/>
              <w:spacing w:after="0"/>
              <w:ind w:left="100"/>
              <w:rPr>
                <w:noProof/>
              </w:rPr>
            </w:pPr>
            <w:r>
              <w:rPr>
                <w:noProof/>
              </w:rPr>
              <w:t>5.2.1.1.2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B66CE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DA84B24" w14:textId="77777777" w:rsidR="00041D9E" w:rsidRPr="009C4D60" w:rsidRDefault="00041D9E" w:rsidP="00041D9E">
      <w:pPr>
        <w:pStyle w:val="Heading5"/>
      </w:pPr>
      <w:bookmarkStart w:id="2" w:name="_Toc20211865"/>
      <w:bookmarkStart w:id="3" w:name="_Toc27727141"/>
      <w:bookmarkStart w:id="4" w:name="_Toc36041796"/>
      <w:bookmarkStart w:id="5" w:name="_Toc44871219"/>
      <w:bookmarkStart w:id="6" w:name="_Toc44871618"/>
      <w:bookmarkStart w:id="7" w:name="_Toc51861693"/>
      <w:bookmarkStart w:id="8" w:name="_Toc57978098"/>
      <w:bookmarkStart w:id="9" w:name="_Toc218605162"/>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2"/>
      <w:bookmarkEnd w:id="3"/>
      <w:bookmarkEnd w:id="4"/>
      <w:bookmarkEnd w:id="5"/>
      <w:bookmarkEnd w:id="6"/>
      <w:bookmarkEnd w:id="7"/>
      <w:bookmarkEnd w:id="8"/>
      <w:bookmarkEnd w:id="9"/>
    </w:p>
    <w:p w14:paraId="1C57936D" w14:textId="77777777" w:rsidR="00041D9E" w:rsidRDefault="00041D9E" w:rsidP="00041D9E">
      <w:r w:rsidRPr="009C4D60">
        <w:t>The MME shall make use of this procedure to update the MME identity stored in the HSS (e.g. at initial attach, inter MME tracking area update or radio contact after HSS reset).</w:t>
      </w:r>
    </w:p>
    <w:p w14:paraId="66BF6CED" w14:textId="77777777" w:rsidR="00041D9E" w:rsidRDefault="00041D9E" w:rsidP="00041D9E">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58C2A001" w14:textId="77777777" w:rsidR="00041D9E" w:rsidRDefault="00041D9E" w:rsidP="00041D9E">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3D813362" w14:textId="77777777" w:rsidR="00041D9E" w:rsidRDefault="00041D9E" w:rsidP="00041D9E">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209D1B75" w14:textId="77777777" w:rsidR="00041D9E" w:rsidRDefault="00041D9E" w:rsidP="00041D9E">
      <w:r>
        <w:rPr>
          <w:lang w:eastAsia="zh-CN"/>
        </w:rPr>
        <w:t>A combined MME/SGSN which uses different Diameter Identities for the MME and SGSN parts shall not send a second ULR when in a first ULA the ULA-Flag "Separation Indication" was not set.</w:t>
      </w:r>
    </w:p>
    <w:p w14:paraId="46331DB6" w14:textId="77777777" w:rsidR="00041D9E" w:rsidRPr="009C4D60" w:rsidRDefault="00041D9E" w:rsidP="00041D9E">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3207B086" w14:textId="77777777" w:rsidR="00041D9E" w:rsidRDefault="00041D9E" w:rsidP="00041D9E">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6C0BE39D" w14:textId="77777777" w:rsidR="00041D9E" w:rsidRDefault="00041D9E" w:rsidP="00041D9E">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F27DD32" w14:textId="77777777" w:rsidR="00041D9E" w:rsidRPr="00137267" w:rsidRDefault="00041D9E" w:rsidP="00041D9E">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575D9503" w14:textId="77777777" w:rsidR="00041D9E" w:rsidRPr="00137267" w:rsidRDefault="00041D9E" w:rsidP="00041D9E">
      <w:r w:rsidRPr="00137267">
        <w:t>If the Update Location request is sent due to a Tracking Area Update following inter-PLMN inter-MME or AMF to MME handover, then the MME may set the Inter-PLMN-inter-MME handover flag in the ULR-Flags information element in the request.</w:t>
      </w:r>
    </w:p>
    <w:p w14:paraId="3C2A89BA" w14:textId="77777777" w:rsidR="00041D9E" w:rsidRPr="006849DE" w:rsidRDefault="00041D9E" w:rsidP="00041D9E">
      <w:pPr>
        <w:rPr>
          <w:color w:val="000000"/>
          <w:shd w:val="clear" w:color="auto" w:fill="FFFFFF"/>
        </w:rPr>
      </w:pPr>
      <w:r w:rsidRPr="006849DE">
        <w:rPr>
          <w:color w:val="000000"/>
          <w:shd w:val="clear" w:color="auto" w:fill="FFFFFF"/>
        </w:rPr>
        <w:t xml:space="preserve">In order to avoid handovers failing (including the cases of emergency and non-emergency EPS </w:t>
      </w:r>
      <w:proofErr w:type="spellStart"/>
      <w:r w:rsidRPr="006849DE">
        <w:rPr>
          <w:color w:val="000000"/>
          <w:shd w:val="clear" w:color="auto" w:fill="FFFFFF"/>
        </w:rPr>
        <w:t>fallback</w:t>
      </w:r>
      <w:proofErr w:type="spellEnd"/>
      <w:r w:rsidRPr="006849DE">
        <w:rPr>
          <w:color w:val="000000"/>
          <w:shd w:val="clear" w:color="auto" w:fill="FFFFFF"/>
        </w:rPr>
        <w:t xml:space="preserve">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46F28527" w14:textId="77777777" w:rsidR="00041D9E" w:rsidRPr="007B4D54" w:rsidRDefault="00041D9E" w:rsidP="00041D9E">
      <w:pPr>
        <w:pStyle w:val="NO"/>
        <w:rPr>
          <w:lang w:eastAsia="zh-CN"/>
        </w:rPr>
      </w:pPr>
      <w:r w:rsidRPr="007B4D54">
        <w:rPr>
          <w:lang w:eastAsia="zh-CN"/>
        </w:rPr>
        <w:t>NOTE 0:</w:t>
      </w:r>
      <w:r>
        <w:rPr>
          <w:lang w:eastAsia="zh-CN"/>
        </w:rPr>
        <w:tab/>
      </w:r>
      <w:r w:rsidRPr="007B4D54">
        <w:rPr>
          <w:lang w:eastAsia="zh-CN"/>
        </w:rPr>
        <w:t>It is useful if the HPLMN discloses how they do Steering of Roaming to the</w:t>
      </w:r>
      <w:r>
        <w:rPr>
          <w:lang w:eastAsia="zh-CN"/>
        </w:rPr>
        <w:t xml:space="preserve"> VPLMN. </w:t>
      </w:r>
      <w:r w:rsidRPr="007B4D54">
        <w:rPr>
          <w:lang w:eastAsia="zh-CN"/>
        </w:rPr>
        <w:t>The VPLMN can be configured to comply if they support this feature in the MME.</w:t>
      </w:r>
    </w:p>
    <w:p w14:paraId="60EB082D" w14:textId="77777777" w:rsidR="00041D9E" w:rsidRDefault="00041D9E" w:rsidP="00041D9E">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33A58C7A" w14:textId="77777777" w:rsidR="00041D9E" w:rsidRDefault="00041D9E" w:rsidP="00041D9E">
      <w:r>
        <w:t>A combined MME/SGSN shall set the "Skip Subscriber Data" flag in the ULR-Flags if subscriber data are already available due to a previous identical location update. Otherwise the MME/SGSN shall not set the "Skip Subscriber Data" flag in the ULR-Flags.</w:t>
      </w:r>
    </w:p>
    <w:p w14:paraId="710AEDE6" w14:textId="77777777" w:rsidR="00041D9E" w:rsidRDefault="00041D9E" w:rsidP="00041D9E">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4B5578A1" w14:textId="77777777" w:rsidR="00041D9E" w:rsidRPr="0074375F" w:rsidRDefault="00041D9E" w:rsidP="00041D9E">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29019DDE" w14:textId="77777777" w:rsidR="00041D9E" w:rsidRDefault="00041D9E" w:rsidP="00041D9E">
      <w:pPr>
        <w:rPr>
          <w:lang w:eastAsia="zh-CN"/>
        </w:rPr>
      </w:pPr>
      <w:r>
        <w:t>The MME or SGSN may include dynamic APN and PGW ID data in the list of Active-APN AVPs, in order to restore this information in the HSS after a Reset procedure.</w:t>
      </w:r>
    </w:p>
    <w:p w14:paraId="3E121E46" w14:textId="77777777" w:rsidR="00041D9E" w:rsidRDefault="00041D9E" w:rsidP="00041D9E">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582027FD" w14:textId="77777777" w:rsidR="00041D9E" w:rsidRDefault="00041D9E" w:rsidP="00041D9E">
      <w:pPr>
        <w:rPr>
          <w:lang w:eastAsia="zh-CN"/>
        </w:rPr>
      </w:pPr>
      <w:r w:rsidRPr="00747532">
        <w:rPr>
          <w:lang w:eastAsia="zh-CN"/>
        </w:rPr>
        <w:lastRenderedPageBreak/>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64AAF677" w14:textId="77777777" w:rsidR="00041D9E" w:rsidRDefault="00041D9E" w:rsidP="00041D9E">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DBE201B" w14:textId="77777777" w:rsidR="00041D9E" w:rsidRDefault="00041D9E" w:rsidP="00041D9E">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51E25C5D" w14:textId="77777777" w:rsidR="00041D9E" w:rsidRDefault="00041D9E" w:rsidP="00041D9E">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73FE2A3B" w14:textId="77777777" w:rsidR="00041D9E" w:rsidRPr="00D80B87" w:rsidRDefault="00041D9E" w:rsidP="00041D9E">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78A72074" w14:textId="77777777" w:rsidR="00041D9E" w:rsidRDefault="00041D9E" w:rsidP="00041D9E">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E94E845" w14:textId="77777777" w:rsidR="00041D9E" w:rsidRDefault="00041D9E" w:rsidP="00041D9E">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719F68B8" w14:textId="77777777" w:rsidR="00041D9E" w:rsidRDefault="00041D9E" w:rsidP="00041D9E">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0B8149E4" w14:textId="77777777" w:rsidR="00041D9E" w:rsidRDefault="00041D9E" w:rsidP="00041D9E">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79FC6ACB" w14:textId="77777777" w:rsidR="00041D9E" w:rsidRDefault="00041D9E" w:rsidP="00041D9E">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6399EC13" w14:textId="77777777" w:rsidR="00041D9E" w:rsidRDefault="00041D9E" w:rsidP="00041D9E">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23027856" w14:textId="77777777" w:rsidR="00041D9E" w:rsidRDefault="00041D9E" w:rsidP="00041D9E">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30CF3025" w14:textId="77777777" w:rsidR="00041D9E" w:rsidRDefault="00041D9E" w:rsidP="00041D9E">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1776B810" w14:textId="77777777" w:rsidR="00041D9E" w:rsidRDefault="00041D9E" w:rsidP="00041D9E">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407FEF44" w14:textId="77777777" w:rsidR="00041D9E" w:rsidRPr="009C443C" w:rsidRDefault="00041D9E" w:rsidP="00041D9E">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70AD90D" w14:textId="77777777" w:rsidR="00041D9E" w:rsidRPr="009C443C" w:rsidRDefault="00041D9E" w:rsidP="00041D9E">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463576ED" w14:textId="77777777" w:rsidR="00041D9E" w:rsidRPr="009C443C" w:rsidRDefault="00041D9E" w:rsidP="00041D9E">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0C204C93" w14:textId="77777777" w:rsidR="00041D9E" w:rsidRPr="009C443C" w:rsidRDefault="00041D9E" w:rsidP="00041D9E">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4E265B26" w14:textId="77777777" w:rsidR="00041D9E" w:rsidRPr="009B2420" w:rsidRDefault="00041D9E" w:rsidP="00041D9E">
      <w:pPr>
        <w:pStyle w:val="NO"/>
        <w:rPr>
          <w:lang w:eastAsia="zh-CN"/>
        </w:rPr>
      </w:pPr>
      <w:r w:rsidRPr="009C443C">
        <w:rPr>
          <w:rFonts w:hint="eastAsia"/>
          <w:lang w:eastAsia="zh-CN"/>
        </w:rPr>
        <w:t>NOTE</w:t>
      </w:r>
      <w:r>
        <w:rPr>
          <w:lang w:eastAsia="zh-CN"/>
        </w:rPr>
        <w:t>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3083A00A" w14:textId="77777777" w:rsidR="00041D9E" w:rsidRPr="00C139B4" w:rsidRDefault="00041D9E" w:rsidP="00041D9E">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49F744D" w14:textId="77777777" w:rsidR="00041D9E" w:rsidRPr="00C139B4" w:rsidRDefault="00041D9E" w:rsidP="00041D9E">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343D918E" w14:textId="77777777" w:rsidR="00041D9E" w:rsidRPr="00C139B4" w:rsidRDefault="00041D9E" w:rsidP="00041D9E">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905B76C" w14:textId="77777777" w:rsidR="00041D9E" w:rsidRPr="00C139B4" w:rsidRDefault="00041D9E" w:rsidP="00041D9E">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2B5A84F9" w14:textId="77777777" w:rsidR="00041D9E" w:rsidRPr="00C139B4" w:rsidRDefault="00041D9E" w:rsidP="00041D9E">
      <w:pPr>
        <w:pStyle w:val="NO"/>
        <w:rPr>
          <w:lang w:eastAsia="zh-CN"/>
        </w:rPr>
      </w:pPr>
      <w:r w:rsidRPr="00C139B4">
        <w:rPr>
          <w:rFonts w:hint="eastAsia"/>
          <w:lang w:eastAsia="zh-CN"/>
        </w:rPr>
        <w:t>NOTE</w:t>
      </w:r>
      <w:r>
        <w:rPr>
          <w:lang w:eastAsia="zh-CN"/>
        </w:rPr>
        <w:t> </w:t>
      </w:r>
      <w:r w:rsidRPr="00C139B4">
        <w:rPr>
          <w:lang w:eastAsia="zh-CN"/>
        </w:rPr>
        <w:t>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4AAC1D06" w14:textId="77777777" w:rsidR="00041D9E" w:rsidRPr="00C139B4" w:rsidRDefault="00041D9E" w:rsidP="00041D9E">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47E23D7B" w14:textId="77777777" w:rsidR="00041D9E" w:rsidRPr="00C139B4" w:rsidRDefault="00041D9E" w:rsidP="00041D9E">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4D5D6A67" w14:textId="77777777" w:rsidR="00041D9E" w:rsidRPr="00C139B4" w:rsidRDefault="00041D9E" w:rsidP="00041D9E">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3C7DFA4" w14:textId="77777777" w:rsidR="00041D9E" w:rsidRPr="00C139B4" w:rsidRDefault="00041D9E" w:rsidP="00041D9E">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75DB5178" w14:textId="77777777" w:rsidR="00041D9E" w:rsidRPr="00C139B4" w:rsidRDefault="00041D9E" w:rsidP="00041D9E">
      <w:pPr>
        <w:rPr>
          <w:lang w:eastAsia="zh-CN"/>
        </w:rPr>
      </w:pPr>
      <w:r w:rsidRPr="00C139B4">
        <w:rPr>
          <w:rFonts w:hint="eastAsia"/>
          <w:lang w:eastAsia="zh-CN"/>
        </w:rPr>
        <w:t>The LIPA-Permission information for the Wildcard APN shall apply to any APN that is not explicitly present in the subscription data.</w:t>
      </w:r>
    </w:p>
    <w:p w14:paraId="79D15FF4" w14:textId="77777777" w:rsidR="00041D9E" w:rsidRPr="00C139B4" w:rsidRDefault="00041D9E" w:rsidP="00041D9E">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705AFB1D" w14:textId="77777777" w:rsidR="00041D9E" w:rsidRPr="00C139B4" w:rsidRDefault="00041D9E" w:rsidP="00041D9E">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D6081E4" w14:textId="77777777" w:rsidR="00041D9E" w:rsidRPr="00C139B4" w:rsidRDefault="00041D9E" w:rsidP="00041D9E">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2A63F97F" w14:textId="77777777" w:rsidR="00041D9E" w:rsidRPr="00C139B4" w:rsidRDefault="00041D9E" w:rsidP="00041D9E">
      <w:r w:rsidRPr="00C139B4">
        <w:lastRenderedPageBreak/>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586745BE" w14:textId="77777777" w:rsidR="00041D9E" w:rsidRPr="00C139B4" w:rsidRDefault="00041D9E" w:rsidP="00041D9E">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0CEB643E" w14:textId="77777777" w:rsidR="00041D9E" w:rsidRPr="00C139B4" w:rsidRDefault="00041D9E" w:rsidP="00041D9E">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3D714650" w14:textId="77777777" w:rsidR="00041D9E" w:rsidRPr="00C139B4" w:rsidRDefault="00041D9E" w:rsidP="00041D9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3DA32FD9" w14:textId="77777777" w:rsidR="00041D9E" w:rsidRPr="00C139B4" w:rsidRDefault="00041D9E" w:rsidP="00041D9E">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386F67EE" w14:textId="77777777" w:rsidR="00041D9E" w:rsidRPr="00C139B4" w:rsidRDefault="00041D9E" w:rsidP="00041D9E">
      <w:pPr>
        <w:pStyle w:val="NO"/>
        <w:rPr>
          <w:lang w:eastAsia="zh-CN"/>
        </w:rPr>
      </w:pPr>
      <w:r w:rsidRPr="00C139B4">
        <w:rPr>
          <w:lang w:eastAsia="zh-CN"/>
        </w:rPr>
        <w:t>NOTE</w:t>
      </w:r>
      <w:r>
        <w:rPr>
          <w:lang w:eastAsia="zh-CN"/>
        </w:rPr>
        <w:t> </w:t>
      </w:r>
      <w:r w:rsidRPr="00C139B4">
        <w:rPr>
          <w:lang w:eastAsia="zh-CN"/>
        </w:rPr>
        <w:t>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24F2F5F8" w14:textId="77777777" w:rsidR="00041D9E" w:rsidRPr="00C139B4" w:rsidRDefault="00041D9E" w:rsidP="00041D9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17D30323" w14:textId="77777777" w:rsidR="00041D9E" w:rsidRDefault="00041D9E" w:rsidP="00041D9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r w:rsidRPr="00C139B4">
        <w:rPr>
          <w:lang w:eastAsia="zh-CN"/>
        </w:rPr>
        <w:t>receiving</w:t>
      </w:r>
      <w:r w:rsidRPr="00C139B4">
        <w:rPr>
          <w:rFonts w:hint="eastAsia"/>
          <w:lang w:eastAsia="zh-CN"/>
        </w:rPr>
        <w:t xml:space="preserve"> an EPS attach or a TAU from a UE accessing NB-</w:t>
      </w:r>
      <w:proofErr w:type="spellStart"/>
      <w:r w:rsidRPr="00C139B4">
        <w:rPr>
          <w:rFonts w:hint="eastAsia"/>
          <w:lang w:eastAsia="zh-CN"/>
        </w:rPr>
        <w:t>IoT</w:t>
      </w:r>
      <w:proofErr w:type="spellEnd"/>
      <w:r w:rsidRPr="00C139B4">
        <w:rPr>
          <w:rFonts w:hint="eastAsia"/>
          <w:lang w:eastAsia="zh-CN"/>
        </w:rPr>
        <w:t xml:space="preserve">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152C199A" w14:textId="77777777" w:rsidR="00041D9E" w:rsidRPr="00C139B4" w:rsidRDefault="00041D9E" w:rsidP="00041D9E">
      <w:pPr>
        <w:pStyle w:val="NO"/>
        <w:rPr>
          <w:lang w:eastAsia="zh-CN"/>
        </w:rPr>
      </w:pPr>
      <w:r>
        <w:rPr>
          <w:lang w:eastAsia="zh-CN"/>
        </w:rPr>
        <w:t>NOTE 5:</w:t>
      </w:r>
      <w:r>
        <w:rPr>
          <w:lang w:eastAsia="zh-CN"/>
        </w:rPr>
        <w:tab/>
        <w:t>An Update Location Request sent by an MME that is already registered for SMS in the HSS, not including the "SMS-Register-Request" AVP, indicates the intention by the MME to keep its status of being registered for SMS.</w:t>
      </w:r>
    </w:p>
    <w:p w14:paraId="57DEF226" w14:textId="77777777" w:rsidR="00041D9E" w:rsidRPr="00C139B4" w:rsidRDefault="00041D9E" w:rsidP="00041D9E">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1EFC8767" w14:textId="77777777" w:rsidR="00041D9E" w:rsidRPr="00C139B4" w:rsidRDefault="00041D9E" w:rsidP="00041D9E">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58E34DF6" w14:textId="77777777" w:rsidR="00041D9E" w:rsidRPr="00C139B4" w:rsidRDefault="00041D9E" w:rsidP="00041D9E">
      <w:pPr>
        <w:pStyle w:val="NO"/>
        <w:rPr>
          <w:lang w:eastAsia="zh-CN"/>
        </w:rPr>
      </w:pPr>
      <w:r w:rsidRPr="00C139B4">
        <w:rPr>
          <w:lang w:eastAsia="zh-CN"/>
        </w:rPr>
        <w:t>NOTE</w:t>
      </w:r>
      <w:r>
        <w:rPr>
          <w:lang w:eastAsia="zh-CN"/>
        </w:rPr>
        <w:t> 6</w:t>
      </w:r>
      <w:r w:rsidRPr="00C139B4">
        <w:rPr>
          <w:lang w:eastAsia="zh-CN"/>
        </w:rPr>
        <w:t>:</w:t>
      </w:r>
      <w:r w:rsidRPr="00C139B4">
        <w:rPr>
          <w:lang w:eastAsia="zh-CN"/>
        </w:rPr>
        <w:tab/>
        <w:t>the setting of the "SMS in SGSN" feature bit reflects the "SMS in SGSN Offered" as described in stage 2 above.</w:t>
      </w:r>
    </w:p>
    <w:p w14:paraId="2332C484" w14:textId="77777777" w:rsidR="00041D9E" w:rsidRPr="00B765B4" w:rsidRDefault="00041D9E" w:rsidP="00041D9E">
      <w:pPr>
        <w:pStyle w:val="NO"/>
        <w:rPr>
          <w:lang w:eastAsia="zh-CN"/>
        </w:rPr>
      </w:pPr>
      <w:r>
        <w:rPr>
          <w:lang w:eastAsia="zh-CN"/>
        </w:rPr>
        <w:t>NOTE 7:</w:t>
      </w:r>
      <w:r>
        <w:rPr>
          <w:lang w:eastAsia="zh-CN"/>
        </w:rPr>
        <w:tab/>
        <w:t>An Update Location Request sent by an SGSN that is already registered for SMS in the HSS, not including the "SMS-Register-Request" AVP, indicates the intention by the SGSN to keep its status of being registered for SMS.</w:t>
      </w:r>
    </w:p>
    <w:p w14:paraId="6DA9AFE0" w14:textId="77777777" w:rsidR="00041D9E" w:rsidRPr="00C139B4" w:rsidRDefault="00041D9E" w:rsidP="00041D9E">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21CD1FDC" w14:textId="77777777" w:rsidR="00041D9E" w:rsidRPr="00C139B4" w:rsidRDefault="00041D9E" w:rsidP="00041D9E">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w:t>
      </w:r>
      <w:r w:rsidRPr="00C139B4">
        <w:rPr>
          <w:lang w:eastAsia="zh-CN"/>
        </w:rPr>
        <w:lastRenderedPageBreak/>
        <w:t xml:space="preserve">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554BFB96" w14:textId="77777777" w:rsidR="00041D9E" w:rsidRPr="00C139B4" w:rsidRDefault="00041D9E" w:rsidP="00041D9E">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EFF79F7" w14:textId="77777777" w:rsidR="00041D9E" w:rsidRPr="00C139B4" w:rsidRDefault="00041D9E" w:rsidP="00041D9E">
      <w:pPr>
        <w:pStyle w:val="NO"/>
        <w:rPr>
          <w:noProof/>
        </w:rPr>
      </w:pPr>
      <w:r w:rsidRPr="00C139B4">
        <w:rPr>
          <w:noProof/>
        </w:rPr>
        <w:t>NOTE</w:t>
      </w:r>
      <w:r>
        <w:rPr>
          <w:noProof/>
        </w:rPr>
        <w:t> 8</w:t>
      </w:r>
      <w:r w:rsidRPr="00C139B4">
        <w:rPr>
          <w:noProof/>
        </w:rPr>
        <w:t>:</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09F6D5B8" w14:textId="77777777" w:rsidR="00041D9E" w:rsidRPr="00C139B4" w:rsidRDefault="00041D9E" w:rsidP="00041D9E">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5D71B747" w14:textId="77777777" w:rsidR="00041D9E" w:rsidRPr="00C139B4" w:rsidRDefault="00041D9E" w:rsidP="00041D9E">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6E910AE9" w14:textId="77777777" w:rsidR="00041D9E" w:rsidRDefault="00041D9E" w:rsidP="00041D9E">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4D5C90F8" w14:textId="77777777" w:rsidR="00041D9E" w:rsidRPr="00C139B4" w:rsidRDefault="00041D9E" w:rsidP="00041D9E">
      <w:r w:rsidRPr="00C139B4">
        <w:rPr>
          <w:lang w:eastAsia="zh-CN"/>
        </w:rPr>
        <w:t xml:space="preserve">If the MME/SGSN supports Monitoring, the MME/SGSN shall include the </w:t>
      </w:r>
      <w:r w:rsidRPr="00C139B4">
        <w:t>Supported-Services AVP with Supported-Monitoring-Events included in the ULR command.</w:t>
      </w:r>
    </w:p>
    <w:p w14:paraId="73324B8A" w14:textId="77777777" w:rsidR="00041D9E" w:rsidRPr="00C139B4" w:rsidRDefault="00041D9E" w:rsidP="00041D9E">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6B88D7FA" w14:textId="77777777" w:rsidR="00041D9E" w:rsidRPr="00C139B4" w:rsidRDefault="00041D9E" w:rsidP="00041D9E">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7BD292EB" w14:textId="77777777" w:rsidR="00041D9E" w:rsidRPr="00C139B4" w:rsidRDefault="00041D9E" w:rsidP="00041D9E">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585B4060" w14:textId="77777777" w:rsidR="00041D9E" w:rsidRPr="00C139B4" w:rsidRDefault="00041D9E" w:rsidP="00041D9E">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3FC17838" w14:textId="77777777" w:rsidR="00041D9E" w:rsidRDefault="00041D9E" w:rsidP="00041D9E">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7C2DD1E9" w14:textId="77777777" w:rsidR="00041D9E" w:rsidRDefault="00041D9E" w:rsidP="00041D9E">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4DAC21F" w14:textId="77777777" w:rsidR="00041D9E" w:rsidRDefault="00041D9E" w:rsidP="00041D9E">
      <w:pPr>
        <w:rPr>
          <w:lang w:eastAsia="zh-CN"/>
        </w:rPr>
      </w:pPr>
      <w:r w:rsidRPr="00FB03FA">
        <w:lastRenderedPageBreak/>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5755D715" w14:textId="77777777" w:rsidR="00041D9E" w:rsidRDefault="00041D9E" w:rsidP="00041D9E">
      <w:pPr>
        <w:rPr>
          <w:lang w:eastAsia="zh-CN"/>
        </w:rPr>
      </w:pPr>
      <w:r>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132926D6" w14:textId="77777777" w:rsidR="00041D9E" w:rsidRDefault="00041D9E" w:rsidP="00041D9E">
      <w:pPr>
        <w:rPr>
          <w:lang w:eastAsia="zh-CN"/>
        </w:rPr>
      </w:pPr>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2CC389EE" w14:textId="2E570926" w:rsidR="00041D9E" w:rsidRPr="00C139B4" w:rsidRDefault="00041D9E" w:rsidP="00041D9E">
      <w:r>
        <w:rPr>
          <w:lang w:eastAsia="zh-CN"/>
        </w:rPr>
        <w:t xml:space="preserve">If the UE is attaching </w:t>
      </w:r>
      <w:ins w:id="10" w:author="ZTE" w:date="2026-01-20T10:45:00Z">
        <w:r w:rsidR="00256007">
          <w:rPr>
            <w:lang w:eastAsia="zh-CN"/>
          </w:rPr>
          <w:t>EPS</w:t>
        </w:r>
      </w:ins>
      <w:del w:id="11" w:author="ZTE" w:date="2026-01-20T10:45:00Z">
        <w:r w:rsidDel="00256007">
          <w:rPr>
            <w:lang w:eastAsia="zh-CN"/>
          </w:rPr>
          <w:delText>the MME</w:delText>
        </w:r>
      </w:del>
      <w:r>
        <w:rPr>
          <w:lang w:eastAsia="zh-CN"/>
        </w:rPr>
        <w:t xml:space="preserve"> for disaster roaming service</w:t>
      </w:r>
      <w:ins w:id="12" w:author="ZTE" w:date="2026-01-20T10:41:00Z">
        <w:r w:rsidR="00914A5B">
          <w:rPr>
            <w:lang w:eastAsia="zh-CN"/>
          </w:rPr>
          <w:t xml:space="preserve"> (see clause</w:t>
        </w:r>
      </w:ins>
      <w:ins w:id="13" w:author="ZTE" w:date="2026-01-20T10:44:00Z">
        <w:r w:rsidR="00914A5B">
          <w:rPr>
            <w:lang w:eastAsia="zh-CN"/>
          </w:rPr>
          <w:t> 4.12 of 3GPP TS 24.301 [</w:t>
        </w:r>
      </w:ins>
      <w:ins w:id="14" w:author="ZTE" w:date="2026-01-20T10:46:00Z">
        <w:r w:rsidR="00685E8D">
          <w:rPr>
            <w:lang w:eastAsia="zh-CN"/>
          </w:rPr>
          <w:t>64</w:t>
        </w:r>
      </w:ins>
      <w:ins w:id="15" w:author="ZTE" w:date="2026-01-20T10:44:00Z">
        <w:r w:rsidR="00914A5B">
          <w:rPr>
            <w:lang w:eastAsia="zh-CN"/>
          </w:rPr>
          <w:t xml:space="preserve">] for </w:t>
        </w:r>
      </w:ins>
      <w:ins w:id="16" w:author="ZTE" w:date="2026-01-20T10:33:00Z">
        <w:r w:rsidR="00755A6B" w:rsidRPr="001656B2">
          <w:rPr>
            <w:lang w:eastAsia="zh-CN"/>
          </w:rPr>
          <w:t>attach procedure</w:t>
        </w:r>
        <w:r w:rsidR="00755A6B" w:rsidRPr="001656B2">
          <w:t xml:space="preserve"> </w:t>
        </w:r>
      </w:ins>
      <w:ins w:id="17" w:author="ZTE" w:date="2026-01-26T15:17:00Z">
        <w:r w:rsidR="00B434A6">
          <w:t>and</w:t>
        </w:r>
      </w:ins>
      <w:ins w:id="18" w:author="ZTE" w:date="2026-01-20T10:45:00Z">
        <w:r w:rsidR="00914A5B">
          <w:t xml:space="preserve"> </w:t>
        </w:r>
      </w:ins>
      <w:ins w:id="19" w:author="ZTE" w:date="2026-01-20T10:33:00Z">
        <w:r w:rsidR="00755A6B">
          <w:t xml:space="preserve">tracking area update procedure </w:t>
        </w:r>
      </w:ins>
      <w:ins w:id="20" w:author="ZTE" w:date="2026-01-20T10:45:00Z">
        <w:r w:rsidR="00914A5B">
          <w:t>for disaster roaming service)</w:t>
        </w:r>
      </w:ins>
      <w:r>
        <w:rPr>
          <w:lang w:eastAsia="zh-CN"/>
        </w:rPr>
        <w:t xml:space="preserve">, the MME shall set the Disaster-Roaming-Indication flag in the </w:t>
      </w:r>
      <w:r w:rsidRPr="00C139B4">
        <w:rPr>
          <w:lang w:eastAsia="zh-CN"/>
        </w:rPr>
        <w:t xml:space="preserve">ULR-Flags </w:t>
      </w:r>
      <w:r w:rsidRPr="00C139B4">
        <w:rPr>
          <w:rFonts w:hint="eastAsia"/>
          <w:lang w:eastAsia="zh-CN"/>
        </w:rPr>
        <w:t>AVP</w:t>
      </w:r>
      <w:r>
        <w:rPr>
          <w:lang w:eastAsia="zh-CN"/>
        </w:rPr>
        <w:t xml:space="preserve"> in the ULR command.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830C0" w14:textId="77777777" w:rsidR="00B378DB" w:rsidRDefault="00B378DB">
      <w:r>
        <w:separator/>
      </w:r>
    </w:p>
  </w:endnote>
  <w:endnote w:type="continuationSeparator" w:id="0">
    <w:p w14:paraId="5640578F" w14:textId="77777777" w:rsidR="00B378DB" w:rsidRDefault="00B3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EC422" w14:textId="77777777" w:rsidR="00B378DB" w:rsidRDefault="00B378DB">
      <w:r>
        <w:separator/>
      </w:r>
    </w:p>
  </w:footnote>
  <w:footnote w:type="continuationSeparator" w:id="0">
    <w:p w14:paraId="1B0A2E6C" w14:textId="77777777" w:rsidR="00B378DB" w:rsidRDefault="00B37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388B" w:rsidRDefault="00803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388B" w:rsidRDefault="008038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88B" w:rsidRDefault="008038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388B" w:rsidRDefault="008038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FE"/>
    <w:rsid w:val="00032568"/>
    <w:rsid w:val="00041D9E"/>
    <w:rsid w:val="00055244"/>
    <w:rsid w:val="00070E09"/>
    <w:rsid w:val="00076445"/>
    <w:rsid w:val="00085EA5"/>
    <w:rsid w:val="00097A99"/>
    <w:rsid w:val="000A6394"/>
    <w:rsid w:val="000B521E"/>
    <w:rsid w:val="000B7FED"/>
    <w:rsid w:val="000C038A"/>
    <w:rsid w:val="000C6598"/>
    <w:rsid w:val="000D44B3"/>
    <w:rsid w:val="000E4733"/>
    <w:rsid w:val="00145D43"/>
    <w:rsid w:val="00156A75"/>
    <w:rsid w:val="00165F39"/>
    <w:rsid w:val="00192C46"/>
    <w:rsid w:val="001A08B3"/>
    <w:rsid w:val="001A7B60"/>
    <w:rsid w:val="001B52F0"/>
    <w:rsid w:val="001B7A65"/>
    <w:rsid w:val="001D6805"/>
    <w:rsid w:val="001E41F3"/>
    <w:rsid w:val="00256007"/>
    <w:rsid w:val="0026004D"/>
    <w:rsid w:val="002640DD"/>
    <w:rsid w:val="00275D12"/>
    <w:rsid w:val="0027787F"/>
    <w:rsid w:val="00284142"/>
    <w:rsid w:val="00284FEB"/>
    <w:rsid w:val="002860C4"/>
    <w:rsid w:val="002B1CDD"/>
    <w:rsid w:val="002B5741"/>
    <w:rsid w:val="002C75FB"/>
    <w:rsid w:val="002E472E"/>
    <w:rsid w:val="00305409"/>
    <w:rsid w:val="003609EF"/>
    <w:rsid w:val="0036231A"/>
    <w:rsid w:val="00374DD4"/>
    <w:rsid w:val="00391AEA"/>
    <w:rsid w:val="003E1A36"/>
    <w:rsid w:val="00407A28"/>
    <w:rsid w:val="00410371"/>
    <w:rsid w:val="004242F1"/>
    <w:rsid w:val="0043295B"/>
    <w:rsid w:val="004A4159"/>
    <w:rsid w:val="004B75B7"/>
    <w:rsid w:val="004B7A08"/>
    <w:rsid w:val="004C434C"/>
    <w:rsid w:val="005141D9"/>
    <w:rsid w:val="0051580D"/>
    <w:rsid w:val="005229DE"/>
    <w:rsid w:val="00547111"/>
    <w:rsid w:val="00560F73"/>
    <w:rsid w:val="00592D74"/>
    <w:rsid w:val="005A31AD"/>
    <w:rsid w:val="005C4E11"/>
    <w:rsid w:val="005E2C44"/>
    <w:rsid w:val="0061666D"/>
    <w:rsid w:val="006173EE"/>
    <w:rsid w:val="00621188"/>
    <w:rsid w:val="006257ED"/>
    <w:rsid w:val="00653DE4"/>
    <w:rsid w:val="0066028B"/>
    <w:rsid w:val="00665C47"/>
    <w:rsid w:val="00685E8D"/>
    <w:rsid w:val="00695808"/>
    <w:rsid w:val="006B46FB"/>
    <w:rsid w:val="006E21FB"/>
    <w:rsid w:val="007009B1"/>
    <w:rsid w:val="0071436F"/>
    <w:rsid w:val="00733E90"/>
    <w:rsid w:val="00755A6B"/>
    <w:rsid w:val="00792342"/>
    <w:rsid w:val="007977A8"/>
    <w:rsid w:val="007B512A"/>
    <w:rsid w:val="007C2097"/>
    <w:rsid w:val="007D6A07"/>
    <w:rsid w:val="007F7259"/>
    <w:rsid w:val="0080388B"/>
    <w:rsid w:val="008040A8"/>
    <w:rsid w:val="008144C5"/>
    <w:rsid w:val="008279FA"/>
    <w:rsid w:val="0083085B"/>
    <w:rsid w:val="00836E18"/>
    <w:rsid w:val="008626E7"/>
    <w:rsid w:val="00870EE7"/>
    <w:rsid w:val="00881167"/>
    <w:rsid w:val="008863B9"/>
    <w:rsid w:val="0088692D"/>
    <w:rsid w:val="008A45A6"/>
    <w:rsid w:val="008B4634"/>
    <w:rsid w:val="008D3CCC"/>
    <w:rsid w:val="008E254A"/>
    <w:rsid w:val="008F3789"/>
    <w:rsid w:val="008F686C"/>
    <w:rsid w:val="009148DE"/>
    <w:rsid w:val="00914A5B"/>
    <w:rsid w:val="00924F69"/>
    <w:rsid w:val="00941E30"/>
    <w:rsid w:val="009531B0"/>
    <w:rsid w:val="009741B3"/>
    <w:rsid w:val="00976A7D"/>
    <w:rsid w:val="009777D9"/>
    <w:rsid w:val="00984F45"/>
    <w:rsid w:val="00991B88"/>
    <w:rsid w:val="009A5753"/>
    <w:rsid w:val="009A579D"/>
    <w:rsid w:val="009B7A60"/>
    <w:rsid w:val="009D6CC3"/>
    <w:rsid w:val="009E3297"/>
    <w:rsid w:val="009F60EE"/>
    <w:rsid w:val="009F734F"/>
    <w:rsid w:val="00A01260"/>
    <w:rsid w:val="00A246B6"/>
    <w:rsid w:val="00A25940"/>
    <w:rsid w:val="00A47E70"/>
    <w:rsid w:val="00A5033B"/>
    <w:rsid w:val="00A50CF0"/>
    <w:rsid w:val="00A650DD"/>
    <w:rsid w:val="00A7671C"/>
    <w:rsid w:val="00AA2CBC"/>
    <w:rsid w:val="00AA4495"/>
    <w:rsid w:val="00AC5820"/>
    <w:rsid w:val="00AD1CD8"/>
    <w:rsid w:val="00B258BB"/>
    <w:rsid w:val="00B35560"/>
    <w:rsid w:val="00B35AC2"/>
    <w:rsid w:val="00B378DB"/>
    <w:rsid w:val="00B434A6"/>
    <w:rsid w:val="00B5692D"/>
    <w:rsid w:val="00B66CE2"/>
    <w:rsid w:val="00B67B97"/>
    <w:rsid w:val="00B8295F"/>
    <w:rsid w:val="00B90981"/>
    <w:rsid w:val="00B968C8"/>
    <w:rsid w:val="00BA3EC5"/>
    <w:rsid w:val="00BA51D9"/>
    <w:rsid w:val="00BB5DFC"/>
    <w:rsid w:val="00BD279D"/>
    <w:rsid w:val="00BD6BB8"/>
    <w:rsid w:val="00C35572"/>
    <w:rsid w:val="00C36029"/>
    <w:rsid w:val="00C36C16"/>
    <w:rsid w:val="00C66BA2"/>
    <w:rsid w:val="00C870F6"/>
    <w:rsid w:val="00C90514"/>
    <w:rsid w:val="00C95985"/>
    <w:rsid w:val="00CC5026"/>
    <w:rsid w:val="00CC68D0"/>
    <w:rsid w:val="00CE1EA0"/>
    <w:rsid w:val="00D03F9A"/>
    <w:rsid w:val="00D06D51"/>
    <w:rsid w:val="00D24991"/>
    <w:rsid w:val="00D50255"/>
    <w:rsid w:val="00D66520"/>
    <w:rsid w:val="00D84AE9"/>
    <w:rsid w:val="00D9124E"/>
    <w:rsid w:val="00DC1864"/>
    <w:rsid w:val="00DD162B"/>
    <w:rsid w:val="00DD339B"/>
    <w:rsid w:val="00DE34CF"/>
    <w:rsid w:val="00E13F3D"/>
    <w:rsid w:val="00E34898"/>
    <w:rsid w:val="00EB09B7"/>
    <w:rsid w:val="00ED27F0"/>
    <w:rsid w:val="00EE7D7C"/>
    <w:rsid w:val="00EF4979"/>
    <w:rsid w:val="00F25D98"/>
    <w:rsid w:val="00F300FB"/>
    <w:rsid w:val="00F435DB"/>
    <w:rsid w:val="00FA6A6C"/>
    <w:rsid w:val="00FB38EC"/>
    <w:rsid w:val="00FB3D4E"/>
    <w:rsid w:val="00FB6386"/>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rsid w:val="00733E90"/>
    <w:rPr>
      <w:rFonts w:ascii="Consolas" w:eastAsia="Times New Roman" w:hAnsi="Consolas"/>
    </w:rPr>
  </w:style>
  <w:style w:type="character" w:customStyle="1" w:styleId="NoteHeadingChar1">
    <w:name w:val="Note Heading Char1"/>
    <w:basedOn w:val="DefaultParagraphFont"/>
    <w:rsid w:val="00733E90"/>
    <w:rPr>
      <w:rFonts w:eastAsia="Times New Roman"/>
    </w:rPr>
  </w:style>
  <w:style w:type="character" w:customStyle="1" w:styleId="MacroTextChar1">
    <w:name w:val="Macro Text Char1"/>
    <w:basedOn w:val="DefaultParagraphFont"/>
    <w:rsid w:val="00733E90"/>
    <w:rPr>
      <w:rFonts w:ascii="Consolas" w:eastAsia="Times New Roman" w:hAnsi="Consolas"/>
    </w:rPr>
  </w:style>
  <w:style w:type="character" w:customStyle="1" w:styleId="PlainTextChar1">
    <w:name w:val="Plain Text Char1"/>
    <w:basedOn w:val="DefaultParagraphFont"/>
    <w:rsid w:val="00733E90"/>
    <w:rPr>
      <w:rFonts w:ascii="Consolas" w:eastAsia="Times New Roman" w:hAnsi="Consolas"/>
      <w:sz w:val="21"/>
      <w:szCs w:val="21"/>
    </w:rPr>
  </w:style>
  <w:style w:type="character" w:customStyle="1" w:styleId="BodyTextChar1">
    <w:name w:val="Body Text Char1"/>
    <w:basedOn w:val="DefaultParagraphFont"/>
    <w:rsid w:val="00733E90"/>
    <w:rPr>
      <w:rFonts w:eastAsia="Times New Roman"/>
    </w:rPr>
  </w:style>
  <w:style w:type="character" w:customStyle="1" w:styleId="MessageHeaderChar1">
    <w:name w:val="Message Header Char1"/>
    <w:basedOn w:val="DefaultParagraphFont"/>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rsid w:val="00733E90"/>
    <w:rPr>
      <w:rFonts w:eastAsia="Times New Roman"/>
    </w:rPr>
  </w:style>
  <w:style w:type="character" w:customStyle="1" w:styleId="SignatureChar1">
    <w:name w:val="Signature Char1"/>
    <w:basedOn w:val="DefaultParagraphFont"/>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rsid w:val="00733E90"/>
    <w:rPr>
      <w:rFonts w:eastAsia="Times New Roman"/>
      <w:i/>
      <w:iCs/>
    </w:rPr>
  </w:style>
  <w:style w:type="character" w:customStyle="1" w:styleId="FootnoteTextChar1">
    <w:name w:val="Footnote Text Char1"/>
    <w:basedOn w:val="DefaultParagraphFont"/>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rsid w:val="00733E90"/>
    <w:rPr>
      <w:rFonts w:eastAsia="Times New Roman"/>
    </w:rPr>
  </w:style>
  <w:style w:type="character" w:customStyle="1" w:styleId="BodyText3Char1">
    <w:name w:val="Body Text 3 Char1"/>
    <w:basedOn w:val="DefaultParagraphFont"/>
    <w:rsid w:val="00733E90"/>
    <w:rPr>
      <w:rFonts w:eastAsia="Times New Roman"/>
      <w:sz w:val="16"/>
      <w:szCs w:val="16"/>
    </w:rPr>
  </w:style>
  <w:style w:type="character" w:customStyle="1" w:styleId="BodyTextFirstIndentChar1">
    <w:name w:val="Body Text First Indent Char1"/>
    <w:basedOn w:val="BodyTextChar1"/>
    <w:rsid w:val="00733E90"/>
    <w:rPr>
      <w:rFonts w:eastAsia="Times New Roman"/>
    </w:rPr>
  </w:style>
  <w:style w:type="character" w:customStyle="1" w:styleId="BodyTextIndentChar1">
    <w:name w:val="Body Text Indent Char1"/>
    <w:basedOn w:val="DefaultParagraphFont"/>
    <w:rsid w:val="00733E90"/>
    <w:rPr>
      <w:rFonts w:eastAsia="Times New Roman"/>
    </w:rPr>
  </w:style>
  <w:style w:type="character" w:customStyle="1" w:styleId="BodyTextFirstIndent2Char1">
    <w:name w:val="Body Text First Indent 2 Char1"/>
    <w:basedOn w:val="BodyTextIndentChar1"/>
    <w:rsid w:val="00733E90"/>
    <w:rPr>
      <w:rFonts w:eastAsia="Times New Roman"/>
    </w:rPr>
  </w:style>
  <w:style w:type="character" w:customStyle="1" w:styleId="BodyTextIndent2Char1">
    <w:name w:val="Body Text Indent 2 Char1"/>
    <w:basedOn w:val="DefaultParagraphFont"/>
    <w:rsid w:val="00733E90"/>
    <w:rPr>
      <w:rFonts w:eastAsia="Times New Roman"/>
    </w:rPr>
  </w:style>
  <w:style w:type="character" w:customStyle="1" w:styleId="BodyTextIndent3Char1">
    <w:name w:val="Body Text Indent 3 Char1"/>
    <w:basedOn w:val="DefaultParagraphFont"/>
    <w:rsid w:val="00733E90"/>
    <w:rPr>
      <w:rFonts w:eastAsia="Times New Roman"/>
      <w:sz w:val="16"/>
      <w:szCs w:val="16"/>
    </w:rPr>
  </w:style>
  <w:style w:type="character" w:customStyle="1" w:styleId="ClosingChar1">
    <w:name w:val="Closing Char1"/>
    <w:basedOn w:val="DefaultParagraphFont"/>
    <w:rsid w:val="00733E90"/>
    <w:rPr>
      <w:rFonts w:eastAsia="Times New Roman"/>
    </w:rPr>
  </w:style>
  <w:style w:type="character" w:customStyle="1" w:styleId="CommentTextChar1">
    <w:name w:val="Comment Text Char1"/>
    <w:basedOn w:val="DefaultParagraphFont"/>
    <w:rsid w:val="00733E90"/>
    <w:rPr>
      <w:rFonts w:eastAsia="Times New Roman"/>
    </w:rPr>
  </w:style>
  <w:style w:type="character" w:customStyle="1" w:styleId="CommentSubjectChar1">
    <w:name w:val="Comment Subject Char1"/>
    <w:basedOn w:val="CommentTextChar1"/>
    <w:rsid w:val="00733E90"/>
    <w:rPr>
      <w:rFonts w:eastAsia="Times New Roman"/>
      <w:b/>
      <w:bCs/>
    </w:rPr>
  </w:style>
  <w:style w:type="character" w:customStyle="1" w:styleId="DateChar1">
    <w:name w:val="Date Char1"/>
    <w:basedOn w:val="DefaultParagraphFont"/>
    <w:rsid w:val="00733E90"/>
    <w:rPr>
      <w:rFonts w:eastAsia="Times New Roman"/>
    </w:rPr>
  </w:style>
  <w:style w:type="character" w:customStyle="1" w:styleId="DocumentMapChar1">
    <w:name w:val="Document Map Char1"/>
    <w:basedOn w:val="DefaultParagraphFont"/>
    <w:rsid w:val="00733E90"/>
    <w:rPr>
      <w:rFonts w:ascii="Segoe UI" w:eastAsia="Times New Roman" w:hAnsi="Segoe UI" w:cs="Segoe UI"/>
      <w:sz w:val="16"/>
      <w:szCs w:val="16"/>
    </w:rPr>
  </w:style>
  <w:style w:type="character" w:customStyle="1" w:styleId="E-mailSignatureChar1">
    <w:name w:val="E-mail Signature Char1"/>
    <w:basedOn w:val="DefaultParagraphFont"/>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 w:type="paragraph" w:customStyle="1" w:styleId="INDENT1">
    <w:name w:val="INDENT1"/>
    <w:basedOn w:val="Normal"/>
    <w:rsid w:val="00041D9E"/>
    <w:pPr>
      <w:overflowPunct w:val="0"/>
      <w:autoSpaceDE w:val="0"/>
      <w:autoSpaceDN w:val="0"/>
      <w:adjustRightInd w:val="0"/>
      <w:ind w:left="851"/>
      <w:textAlignment w:val="baseline"/>
    </w:pPr>
    <w:rPr>
      <w:lang w:eastAsia="en-GB"/>
    </w:rPr>
  </w:style>
  <w:style w:type="paragraph" w:customStyle="1" w:styleId="NormalLeft25cm">
    <w:name w:val="Normal + Left:  2.5 cm"/>
    <w:basedOn w:val="Normal"/>
    <w:rsid w:val="00041D9E"/>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041D9E"/>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041D9E"/>
  </w:style>
  <w:style w:type="table" w:styleId="GridTable6Colorful-Accent1">
    <w:name w:val="Grid Table 6 Colorful Accent 1"/>
    <w:basedOn w:val="TableNormal"/>
    <w:uiPriority w:val="51"/>
    <w:rsid w:val="00041D9E"/>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ar">
    <w:name w:val="NO Car"/>
    <w:rsid w:val="00041D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2670-83E9-4FCA-A7BB-521189DDA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7</Pages>
  <Words>3923</Words>
  <Characters>22363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66</cp:revision>
  <cp:lastPrinted>1899-12-31T23:00:00Z</cp:lastPrinted>
  <dcterms:created xsi:type="dcterms:W3CDTF">2020-02-03T08:32:00Z</dcterms:created>
  <dcterms:modified xsi:type="dcterms:W3CDTF">2026-01-28T07:44:00Z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